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2CAD7C44"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w:t>
      </w:r>
      <w:r w:rsidR="00EE36C7">
        <w:rPr>
          <w:rFonts w:cs="Arial"/>
          <w:b/>
          <w:noProof/>
          <w:sz w:val="24"/>
        </w:rPr>
        <w:t>3</w:t>
      </w:r>
      <w:r>
        <w:rPr>
          <w:b/>
          <w:i/>
          <w:noProof/>
          <w:sz w:val="28"/>
        </w:rPr>
        <w:tab/>
      </w:r>
      <w:r w:rsidR="0067450A" w:rsidRPr="0067450A">
        <w:rPr>
          <w:rFonts w:cs="Arial"/>
          <w:b/>
          <w:noProof/>
          <w:sz w:val="24"/>
        </w:rPr>
        <w:t>S2-2</w:t>
      </w:r>
      <w:r w:rsidR="00AD1402">
        <w:rPr>
          <w:rFonts w:cs="Arial"/>
          <w:b/>
          <w:noProof/>
          <w:sz w:val="24"/>
        </w:rPr>
        <w:t>4</w:t>
      </w:r>
      <w:r w:rsidR="009456E6">
        <w:rPr>
          <w:rFonts w:cs="Arial"/>
          <w:b/>
          <w:noProof/>
          <w:sz w:val="24"/>
        </w:rPr>
        <w:t>0</w:t>
      </w:r>
      <w:r w:rsidR="007915A3">
        <w:rPr>
          <w:rFonts w:cs="Arial"/>
          <w:b/>
          <w:noProof/>
          <w:sz w:val="24"/>
        </w:rPr>
        <w:t>6769</w:t>
      </w:r>
    </w:p>
    <w:p w14:paraId="1D17048C" w14:textId="7D290147" w:rsidR="002D6F1B" w:rsidRDefault="00EE36C7" w:rsidP="002D6F1B">
      <w:pPr>
        <w:pStyle w:val="CRCoverPage"/>
        <w:outlineLvl w:val="0"/>
        <w:rPr>
          <w:b/>
          <w:noProof/>
          <w:sz w:val="24"/>
        </w:rPr>
      </w:pPr>
      <w:r>
        <w:rPr>
          <w:rFonts w:cs="Arial"/>
          <w:b/>
          <w:bCs/>
          <w:sz w:val="24"/>
        </w:rPr>
        <w:t>May 27</w:t>
      </w:r>
      <w:r w:rsidRPr="00EE36C7">
        <w:rPr>
          <w:rFonts w:cs="Arial"/>
          <w:b/>
          <w:bCs/>
          <w:sz w:val="24"/>
          <w:vertAlign w:val="superscript"/>
        </w:rPr>
        <w:t>th</w:t>
      </w:r>
      <w:r>
        <w:rPr>
          <w:rFonts w:cs="Arial"/>
          <w:b/>
          <w:bCs/>
          <w:sz w:val="24"/>
        </w:rPr>
        <w:t xml:space="preserve"> – 31</w:t>
      </w:r>
      <w:r w:rsidRPr="00EE36C7">
        <w:rPr>
          <w:rFonts w:cs="Arial"/>
          <w:b/>
          <w:bCs/>
          <w:sz w:val="24"/>
          <w:vertAlign w:val="superscript"/>
        </w:rPr>
        <w:t>st</w:t>
      </w:r>
      <w:r w:rsidR="00622BEA">
        <w:rPr>
          <w:rFonts w:cs="Arial"/>
          <w:b/>
          <w:bCs/>
          <w:sz w:val="24"/>
        </w:rPr>
        <w:t xml:space="preserve">, 2024, </w:t>
      </w:r>
      <w:r>
        <w:rPr>
          <w:rFonts w:cs="Arial"/>
          <w:b/>
          <w:bCs/>
          <w:sz w:val="24"/>
        </w:rPr>
        <w:t>Jeju, South Korea</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073E910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204A">
        <w:rPr>
          <w:rFonts w:ascii="Arial" w:hAnsi="Arial" w:cs="Arial"/>
          <w:b/>
        </w:rPr>
        <w:t xml:space="preserve">KI#2 </w:t>
      </w:r>
      <w:r w:rsidR="00EF72B3">
        <w:rPr>
          <w:rFonts w:ascii="Arial" w:hAnsi="Arial" w:cs="Arial"/>
          <w:b/>
        </w:rPr>
        <w:t>c</w:t>
      </w:r>
      <w:r w:rsidR="008F174B">
        <w:rPr>
          <w:rFonts w:ascii="Arial" w:hAnsi="Arial" w:cs="Arial"/>
          <w:b/>
        </w:rPr>
        <w:t xml:space="preserve">onclusion update </w:t>
      </w:r>
      <w:r w:rsidR="008F204A">
        <w:rPr>
          <w:rFonts w:ascii="Arial" w:hAnsi="Arial" w:cs="Arial"/>
          <w:b/>
        </w:rPr>
        <w:t xml:space="preserve"> </w:t>
      </w:r>
      <w:r w:rsidR="00A61E6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r w:rsidR="003A09AC" w:rsidRPr="006E4B3B">
        <w:rPr>
          <w:rFonts w:ascii="Arial" w:eastAsia="Batang" w:hAnsi="Arial" w:cs="Arial"/>
          <w:b/>
          <w:color w:val="auto"/>
          <w:lang w:eastAsia="ar-SA"/>
        </w:rPr>
        <w:t>FS_EnergySys)</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r w:rsidRPr="00FC155F">
        <w:rPr>
          <w:rFonts w:ascii="Arial" w:hAnsi="Arial" w:cs="Arial"/>
          <w:b/>
        </w:rPr>
        <w:t>FS_EnergySys</w:t>
      </w:r>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11D777B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0E1B16">
        <w:rPr>
          <w:rFonts w:ascii="Arial" w:hAnsi="Arial" w:cs="Arial"/>
          <w:i/>
        </w:rPr>
        <w:t>proposes conclusion update for KI#2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662F626" w14:textId="1B1DD6F3" w:rsidR="00754284" w:rsidRPr="007E578E" w:rsidRDefault="00836797" w:rsidP="00B819C5">
      <w:r>
        <w:t xml:space="preserve">Based on the NVM discussion relevant to </w:t>
      </w:r>
      <w:r w:rsidR="00B62EEE" w:rsidRPr="00D71214">
        <w:rPr>
          <w:i/>
          <w:iCs/>
        </w:rPr>
        <w:t>energy</w:t>
      </w:r>
      <w:r w:rsidR="00B62EEE" w:rsidRPr="00D71214">
        <w:rPr>
          <w:i/>
          <w:iCs/>
          <w:spacing w:val="-6"/>
        </w:rPr>
        <w:t xml:space="preserve"> </w:t>
      </w:r>
      <w:r w:rsidR="00B62EEE" w:rsidRPr="00D71214">
        <w:rPr>
          <w:i/>
          <w:iCs/>
        </w:rPr>
        <w:t>related</w:t>
      </w:r>
      <w:r w:rsidR="00B62EEE" w:rsidRPr="00D71214">
        <w:rPr>
          <w:i/>
          <w:iCs/>
          <w:spacing w:val="-7"/>
        </w:rPr>
        <w:t xml:space="preserve"> </w:t>
      </w:r>
      <w:r w:rsidR="00B62EEE" w:rsidRPr="00D71214">
        <w:rPr>
          <w:i/>
          <w:iCs/>
        </w:rPr>
        <w:t>information</w:t>
      </w:r>
      <w:r w:rsidR="00B62EEE" w:rsidRPr="00D71214">
        <w:rPr>
          <w:i/>
          <w:iCs/>
          <w:spacing w:val="-7"/>
        </w:rPr>
        <w:t xml:space="preserve"> </w:t>
      </w:r>
      <w:r w:rsidR="00B62EEE" w:rsidRPr="00D71214">
        <w:rPr>
          <w:i/>
          <w:iCs/>
        </w:rPr>
        <w:t>in</w:t>
      </w:r>
      <w:r w:rsidR="00B62EEE" w:rsidRPr="00D71214">
        <w:rPr>
          <w:i/>
          <w:iCs/>
          <w:spacing w:val="-7"/>
        </w:rPr>
        <w:t xml:space="preserve"> </w:t>
      </w:r>
      <w:r w:rsidR="00B62EEE" w:rsidRPr="00D71214">
        <w:rPr>
          <w:i/>
          <w:iCs/>
        </w:rPr>
        <w:t>making</w:t>
      </w:r>
      <w:r w:rsidR="00B62EEE" w:rsidRPr="00D71214">
        <w:rPr>
          <w:i/>
          <w:iCs/>
          <w:spacing w:val="-7"/>
        </w:rPr>
        <w:t xml:space="preserve"> </w:t>
      </w:r>
      <w:r w:rsidR="00B62EEE" w:rsidRPr="00D71214">
        <w:rPr>
          <w:i/>
          <w:iCs/>
        </w:rPr>
        <w:t>a</w:t>
      </w:r>
      <w:r w:rsidR="00B62EEE" w:rsidRPr="00D71214">
        <w:rPr>
          <w:i/>
          <w:iCs/>
          <w:spacing w:val="-6"/>
        </w:rPr>
        <w:t xml:space="preserve"> </w:t>
      </w:r>
      <w:r w:rsidR="00B62EEE" w:rsidRPr="00D71214">
        <w:rPr>
          <w:i/>
          <w:iCs/>
        </w:rPr>
        <w:t>decision</w:t>
      </w:r>
      <w:r w:rsidR="00B62EEE" w:rsidRPr="00D71214">
        <w:rPr>
          <w:i/>
          <w:iCs/>
          <w:spacing w:val="-7"/>
        </w:rPr>
        <w:t xml:space="preserve"> </w:t>
      </w:r>
      <w:r w:rsidR="00B62EEE" w:rsidRPr="00D71214">
        <w:rPr>
          <w:i/>
          <w:iCs/>
        </w:rPr>
        <w:t>for</w:t>
      </w:r>
      <w:r w:rsidR="00B62EEE" w:rsidRPr="00D71214">
        <w:rPr>
          <w:i/>
          <w:iCs/>
          <w:spacing w:val="-7"/>
        </w:rPr>
        <w:t xml:space="preserve"> </w:t>
      </w:r>
      <w:r w:rsidR="00B62EEE" w:rsidRPr="00D71214">
        <w:rPr>
          <w:i/>
          <w:iCs/>
        </w:rPr>
        <w:t>policy</w:t>
      </w:r>
      <w:r w:rsidR="00B62EEE" w:rsidRPr="00D71214">
        <w:rPr>
          <w:i/>
          <w:iCs/>
          <w:spacing w:val="-7"/>
        </w:rPr>
        <w:t xml:space="preserve"> </w:t>
      </w:r>
      <w:r w:rsidR="00B62EEE" w:rsidRPr="00D71214">
        <w:rPr>
          <w:i/>
          <w:iCs/>
          <w:spacing w:val="-2"/>
        </w:rPr>
        <w:t>control</w:t>
      </w:r>
      <w:r w:rsidR="003E17CE" w:rsidRPr="00D71214">
        <w:rPr>
          <w:i/>
          <w:iCs/>
          <w:spacing w:val="-2"/>
        </w:rPr>
        <w:t xml:space="preserve"> and </w:t>
      </w:r>
      <w:r w:rsidR="003E17CE" w:rsidRPr="00D71214">
        <w:rPr>
          <w:i/>
          <w:iCs/>
        </w:rPr>
        <w:t>SM</w:t>
      </w:r>
      <w:r w:rsidR="003E17CE" w:rsidRPr="00D71214">
        <w:rPr>
          <w:i/>
          <w:iCs/>
          <w:spacing w:val="-8"/>
        </w:rPr>
        <w:t xml:space="preserve"> </w:t>
      </w:r>
      <w:r w:rsidR="003E17CE" w:rsidRPr="00D71214">
        <w:rPr>
          <w:i/>
          <w:iCs/>
        </w:rPr>
        <w:t>policy</w:t>
      </w:r>
      <w:r w:rsidR="003E17CE" w:rsidRPr="00D71214">
        <w:rPr>
          <w:i/>
          <w:iCs/>
          <w:spacing w:val="-8"/>
        </w:rPr>
        <w:t xml:space="preserve"> </w:t>
      </w:r>
      <w:r w:rsidR="003E17CE" w:rsidRPr="00D71214">
        <w:rPr>
          <w:i/>
          <w:iCs/>
        </w:rPr>
        <w:t>provided/updated</w:t>
      </w:r>
      <w:r w:rsidR="003E17CE" w:rsidRPr="00D71214">
        <w:rPr>
          <w:i/>
          <w:iCs/>
          <w:spacing w:val="-8"/>
        </w:rPr>
        <w:t xml:space="preserve"> </w:t>
      </w:r>
      <w:r w:rsidR="003E17CE" w:rsidRPr="00D71214">
        <w:rPr>
          <w:i/>
          <w:iCs/>
        </w:rPr>
        <w:t>for</w:t>
      </w:r>
      <w:r w:rsidR="003E17CE" w:rsidRPr="00D71214">
        <w:rPr>
          <w:i/>
          <w:iCs/>
          <w:spacing w:val="-8"/>
        </w:rPr>
        <w:t xml:space="preserve"> </w:t>
      </w:r>
      <w:r w:rsidR="003E17CE" w:rsidRPr="00D71214">
        <w:rPr>
          <w:i/>
          <w:iCs/>
        </w:rPr>
        <w:t>enforcement</w:t>
      </w:r>
      <w:r w:rsidR="003E17CE" w:rsidRPr="00D71214">
        <w:rPr>
          <w:i/>
          <w:iCs/>
          <w:spacing w:val="-8"/>
        </w:rPr>
        <w:t xml:space="preserve"> </w:t>
      </w:r>
      <w:r w:rsidR="003E17CE" w:rsidRPr="00D71214">
        <w:rPr>
          <w:i/>
          <w:iCs/>
        </w:rPr>
        <w:t>based</w:t>
      </w:r>
      <w:r w:rsidR="003E17CE" w:rsidRPr="00D71214">
        <w:rPr>
          <w:i/>
          <w:iCs/>
          <w:spacing w:val="-8"/>
        </w:rPr>
        <w:t xml:space="preserve"> </w:t>
      </w:r>
      <w:r w:rsidR="003E17CE" w:rsidRPr="00D71214">
        <w:rPr>
          <w:i/>
          <w:iCs/>
        </w:rPr>
        <w:t>on energy related information or subscription data</w:t>
      </w:r>
      <w:r>
        <w:t>, we propose to consider the following conclusion update for KI#</w:t>
      </w:r>
      <w:r w:rsidR="00D71214">
        <w:t>2</w:t>
      </w:r>
      <w:r>
        <w:t xml:space="preserve"> in TR 23.700-66.</w:t>
      </w:r>
    </w:p>
    <w:p w14:paraId="30E59ADC" w14:textId="7D505EA1" w:rsidR="0073440A" w:rsidRDefault="00CA0C1D" w:rsidP="0073440A">
      <w:pPr>
        <w:pStyle w:val="Heading1"/>
      </w:pPr>
      <w:r>
        <w:t>2</w:t>
      </w:r>
      <w:r w:rsidR="0073440A">
        <w:t xml:space="preserve"> Proposal</w:t>
      </w:r>
    </w:p>
    <w:p w14:paraId="7372AFC1" w14:textId="288EB66B" w:rsidR="00000AD9" w:rsidRPr="004F10D1" w:rsidRDefault="000C06A7" w:rsidP="004F10D1">
      <w:pPr>
        <w:jc w:val="both"/>
        <w:rPr>
          <w:color w:val="auto"/>
        </w:rPr>
      </w:pPr>
      <w:bookmarkStart w:id="0" w:name="_Hlk513714389"/>
      <w:r w:rsidRPr="004F10D1">
        <w:rPr>
          <w:color w:val="auto"/>
        </w:rPr>
        <w:t xml:space="preserve">It is proposed to </w:t>
      </w:r>
      <w:r w:rsidR="007E578E">
        <w:rPr>
          <w:color w:val="auto"/>
        </w:rPr>
        <w:t>include the following solution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KI#2</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285D6C62" w14:textId="419BC990" w:rsidR="00A61E6C" w:rsidRDefault="00A61E6C" w:rsidP="00A61E6C">
      <w:pPr>
        <w:pStyle w:val="StartEndofChange"/>
      </w:pPr>
      <w:bookmarkStart w:id="7" w:name="_Toc19106280"/>
      <w:bookmarkStart w:id="8" w:name="_Toc27823093"/>
      <w:bookmarkStart w:id="9" w:name="_Toc36126564"/>
      <w:bookmarkStart w:id="10" w:name="_Toc45171716"/>
      <w:bookmarkStart w:id="11" w:name="_Toc51754392"/>
      <w:bookmarkStart w:id="12" w:name="_Toc51756095"/>
      <w:bookmarkStart w:id="13" w:name="_Toc51839040"/>
      <w:r>
        <w:rPr>
          <w:rFonts w:hint="eastAsia"/>
        </w:rPr>
        <w:t xml:space="preserve">* </w:t>
      </w:r>
      <w:r>
        <w:t>* * * First</w:t>
      </w:r>
      <w:r>
        <w:rPr>
          <w:rFonts w:hint="eastAsia"/>
        </w:rPr>
        <w:t xml:space="preserve"> </w:t>
      </w:r>
      <w:r>
        <w:t xml:space="preserve">Change * * * * </w:t>
      </w:r>
    </w:p>
    <w:p w14:paraId="1712999F" w14:textId="77777777" w:rsidR="00001E8A" w:rsidRDefault="00001E8A" w:rsidP="00001E8A">
      <w:pPr>
        <w:pStyle w:val="Heading2"/>
        <w:rPr>
          <w:rFonts w:eastAsia="SimSun"/>
          <w:lang w:eastAsia="zh-CN"/>
        </w:rPr>
      </w:pPr>
      <w:bookmarkStart w:id="14" w:name="_Toc165103824"/>
      <w:bookmarkEnd w:id="7"/>
      <w:bookmarkEnd w:id="8"/>
      <w:bookmarkEnd w:id="9"/>
      <w:bookmarkEnd w:id="10"/>
      <w:bookmarkEnd w:id="11"/>
      <w:bookmarkEnd w:id="12"/>
      <w:bookmarkEnd w:id="13"/>
      <w:r>
        <w:rPr>
          <w:rFonts w:eastAsia="SimSun"/>
          <w:lang w:eastAsia="zh-CN"/>
        </w:rPr>
        <w:t>8.2</w:t>
      </w:r>
      <w:r>
        <w:rPr>
          <w:rFonts w:eastAsia="SimSun"/>
        </w:rPr>
        <w:tab/>
      </w:r>
      <w:r>
        <w:rPr>
          <w:rFonts w:eastAsia="SimSun"/>
          <w:lang w:eastAsia="zh-CN"/>
        </w:rPr>
        <w:t>Key Issue #2: Subscription and policy control to support energy efficiency and energy saving as service criteria</w:t>
      </w:r>
      <w:bookmarkEnd w:id="14"/>
    </w:p>
    <w:p w14:paraId="3F9C34D0" w14:textId="77777777" w:rsidR="00001E8A" w:rsidRDefault="00001E8A" w:rsidP="00001E8A">
      <w:pPr>
        <w:rPr>
          <w:rFonts w:eastAsia="SimSun"/>
          <w:lang w:eastAsia="zh-CN"/>
        </w:rPr>
      </w:pPr>
      <w:r>
        <w:rPr>
          <w:rFonts w:eastAsia="SimSun"/>
          <w:lang w:eastAsia="zh-CN"/>
        </w:rPr>
        <w:t>For KI#2, the following enhancements on subscription and policy control are agreed as interim conclusions to support energy efficiency and energy saving as service criteria in the 5GS:</w:t>
      </w:r>
    </w:p>
    <w:p w14:paraId="66A2F769" w14:textId="77777777" w:rsidR="00001E8A" w:rsidRDefault="00001E8A" w:rsidP="00001E8A">
      <w:pPr>
        <w:pStyle w:val="B1"/>
        <w:rPr>
          <w:rFonts w:eastAsia="SimSun"/>
          <w:lang w:eastAsia="zh-CN"/>
        </w:rPr>
      </w:pPr>
      <w:r>
        <w:rPr>
          <w:rFonts w:eastAsia="SimSun"/>
          <w:lang w:eastAsia="zh-CN"/>
        </w:rPr>
        <w:t>-</w:t>
      </w:r>
      <w:r>
        <w:rPr>
          <w:rFonts w:eastAsia="SimSun"/>
          <w:lang w:eastAsia="zh-CN"/>
        </w:rPr>
        <w:tab/>
        <w:t>The following are supported:</w:t>
      </w:r>
    </w:p>
    <w:p w14:paraId="14FA6DE9" w14:textId="77777777" w:rsidR="00001E8A" w:rsidRDefault="00001E8A" w:rsidP="00001E8A">
      <w:pPr>
        <w:pStyle w:val="B2"/>
        <w:rPr>
          <w:rFonts w:eastAsia="SimSun"/>
          <w:lang w:eastAsia="zh-CN"/>
        </w:rPr>
      </w:pPr>
      <w:r>
        <w:rPr>
          <w:rFonts w:eastAsia="SimSun"/>
          <w:lang w:eastAsia="zh-CN"/>
        </w:rPr>
        <w:t>-</w:t>
      </w:r>
      <w:r>
        <w:rPr>
          <w:rFonts w:eastAsia="SimSun"/>
          <w:lang w:eastAsia="zh-CN"/>
        </w:rPr>
        <w:tab/>
        <w:t>Energy saving authorization information to allow the network to perform energy saving for the UE.</w:t>
      </w:r>
    </w:p>
    <w:p w14:paraId="6657334C" w14:textId="77777777" w:rsidR="00001E8A" w:rsidRDefault="00001E8A" w:rsidP="00001E8A">
      <w:pPr>
        <w:pStyle w:val="EditorsNote"/>
        <w:rPr>
          <w:lang w:eastAsia="zh-CN"/>
        </w:rPr>
      </w:pPr>
      <w:r>
        <w:rPr>
          <w:lang w:eastAsia="zh-CN"/>
        </w:rPr>
        <w:t>Editor's note:</w:t>
      </w:r>
      <w:r>
        <w:rPr>
          <w:lang w:eastAsia="zh-CN"/>
        </w:rPr>
        <w:tab/>
        <w:t>It is FFS whether and what energy related limits (e.g. energy consumption limits) per UE is to define, controlled and used, which depends on whether and what energy related information per UE can be obtained as concluded in KI#1.</w:t>
      </w:r>
    </w:p>
    <w:p w14:paraId="3A57D888" w14:textId="77777777" w:rsidR="00001E8A" w:rsidRDefault="00001E8A" w:rsidP="00001E8A">
      <w:pPr>
        <w:pStyle w:val="EditorsNote"/>
        <w:rPr>
          <w:lang w:eastAsia="zh-CN"/>
        </w:rPr>
      </w:pPr>
      <w:r>
        <w:rPr>
          <w:lang w:eastAsia="zh-CN"/>
        </w:rPr>
        <w:t>Editor's note:</w:t>
      </w:r>
      <w:r>
        <w:rPr>
          <w:lang w:eastAsia="zh-CN"/>
        </w:rPr>
        <w:tab/>
        <w:t>It is FFS whether the energy saving authorization information per UE is needed.</w:t>
      </w:r>
    </w:p>
    <w:p w14:paraId="571A9ECA" w14:textId="77777777" w:rsidR="00001E8A" w:rsidRDefault="00001E8A" w:rsidP="00001E8A">
      <w:pPr>
        <w:pStyle w:val="EditorsNote"/>
        <w:rPr>
          <w:lang w:eastAsia="zh-CN"/>
        </w:rPr>
      </w:pPr>
      <w:r>
        <w:rPr>
          <w:lang w:eastAsia="zh-CN"/>
        </w:rPr>
        <w:t>Editor's note:</w:t>
      </w:r>
      <w:r>
        <w:rPr>
          <w:lang w:eastAsia="zh-CN"/>
        </w:rPr>
        <w:tab/>
        <w:t>Whether the energy credit is stored in UDM/UDR or handled by the charging subsystem is FFS (decided in cooperation with SA WG5).</w:t>
      </w:r>
    </w:p>
    <w:p w14:paraId="334A8CDE" w14:textId="37EA98F0" w:rsidR="00001E8A" w:rsidRDefault="00001E8A" w:rsidP="00001E8A">
      <w:pPr>
        <w:pStyle w:val="B1"/>
        <w:rPr>
          <w:ins w:id="15" w:author="Intel_r02" w:date="2024-05-16T15:02:00Z"/>
          <w:rFonts w:eastAsia="SimSun"/>
          <w:lang w:eastAsia="zh-CN"/>
        </w:rPr>
      </w:pPr>
      <w:r>
        <w:rPr>
          <w:rFonts w:eastAsia="SimSun"/>
          <w:lang w:eastAsia="zh-CN"/>
        </w:rPr>
        <w:t>-</w:t>
      </w:r>
      <w:r>
        <w:rPr>
          <w:rFonts w:eastAsia="SimSun"/>
          <w:lang w:eastAsia="zh-CN"/>
        </w:rPr>
        <w:tab/>
        <w:t>The PCF</w:t>
      </w:r>
      <w:ins w:id="16" w:author="Intel_r02" w:date="2024-05-16T15:00:00Z">
        <w:r w:rsidR="003B56D4">
          <w:rPr>
            <w:rFonts w:eastAsia="SimSun"/>
            <w:lang w:eastAsia="zh-CN"/>
          </w:rPr>
          <w:t xml:space="preserve"> or EECF</w:t>
        </w:r>
      </w:ins>
      <w:r>
        <w:rPr>
          <w:rFonts w:eastAsia="SimSun"/>
          <w:lang w:eastAsia="zh-CN"/>
        </w:rPr>
        <w:t xml:space="preserve"> may take into account energy related information including subscription data when making</w:t>
      </w:r>
      <w:ins w:id="17" w:author="Intel_r02" w:date="2024-05-16T15:00:00Z">
        <w:r w:rsidR="003B56D4">
          <w:rPr>
            <w:rFonts w:eastAsia="SimSun"/>
            <w:lang w:eastAsia="zh-CN"/>
          </w:rPr>
          <w:t xml:space="preserve"> or coordinating</w:t>
        </w:r>
      </w:ins>
      <w:ins w:id="18" w:author="Intel_r02" w:date="2024-05-16T15:01:00Z">
        <w:r w:rsidR="005661B9">
          <w:rPr>
            <w:rFonts w:eastAsia="SimSun"/>
            <w:lang w:eastAsia="zh-CN"/>
          </w:rPr>
          <w:t xml:space="preserve"> (</w:t>
        </w:r>
      </w:ins>
      <w:ins w:id="19" w:author="Intel_r02" w:date="2024-05-16T15:09:00Z">
        <w:r w:rsidR="001C79F3">
          <w:rPr>
            <w:rFonts w:eastAsia="SimSun"/>
            <w:lang w:eastAsia="zh-CN"/>
          </w:rPr>
          <w:t>for the</w:t>
        </w:r>
      </w:ins>
      <w:ins w:id="20" w:author="Intel_r02" w:date="2024-05-16T15:01:00Z">
        <w:r w:rsidR="005661B9">
          <w:rPr>
            <w:rFonts w:eastAsia="SimSun"/>
            <w:lang w:eastAsia="zh-CN"/>
          </w:rPr>
          <w:t xml:space="preserve"> case </w:t>
        </w:r>
      </w:ins>
      <w:ins w:id="21" w:author="Intel_r02" w:date="2024-05-16T15:09:00Z">
        <w:r w:rsidR="001C79F3">
          <w:rPr>
            <w:rFonts w:eastAsia="SimSun"/>
            <w:lang w:eastAsia="zh-CN"/>
          </w:rPr>
          <w:t>where</w:t>
        </w:r>
      </w:ins>
      <w:ins w:id="22" w:author="Intel_r02" w:date="2024-05-16T15:01:00Z">
        <w:r w:rsidR="005661B9">
          <w:rPr>
            <w:rFonts w:eastAsia="SimSun"/>
            <w:lang w:eastAsia="zh-CN"/>
          </w:rPr>
          <w:t xml:space="preserve"> EECF</w:t>
        </w:r>
        <w:r w:rsidR="00A9672A">
          <w:rPr>
            <w:rFonts w:eastAsia="SimSun"/>
            <w:lang w:eastAsia="zh-CN"/>
          </w:rPr>
          <w:t xml:space="preserve"> </w:t>
        </w:r>
      </w:ins>
      <w:ins w:id="23" w:author="Intel_r02" w:date="2024-05-16T15:09:00Z">
        <w:r w:rsidR="001C79F3">
          <w:rPr>
            <w:rFonts w:eastAsia="SimSun"/>
            <w:lang w:eastAsia="zh-CN"/>
          </w:rPr>
          <w:t>is</w:t>
        </w:r>
      </w:ins>
      <w:ins w:id="24" w:author="Intel_r02" w:date="2024-05-16T15:01:00Z">
        <w:r w:rsidR="00A9672A">
          <w:rPr>
            <w:rFonts w:eastAsia="SimSun"/>
            <w:lang w:eastAsia="zh-CN"/>
          </w:rPr>
          <w:t xml:space="preserve"> a network </w:t>
        </w:r>
        <w:r w:rsidR="00A9672A">
          <w:t>functionality responsible</w:t>
        </w:r>
        <w:r w:rsidR="00A9672A">
          <w:rPr>
            <w:spacing w:val="-7"/>
          </w:rPr>
          <w:t xml:space="preserve"> </w:t>
        </w:r>
        <w:r w:rsidR="00A9672A">
          <w:t>for</w:t>
        </w:r>
        <w:r w:rsidR="00A9672A">
          <w:rPr>
            <w:spacing w:val="-6"/>
          </w:rPr>
          <w:t xml:space="preserve"> </w:t>
        </w:r>
        <w:r w:rsidR="00A9672A">
          <w:t>energy</w:t>
        </w:r>
        <w:r w:rsidR="00A9672A">
          <w:rPr>
            <w:spacing w:val="-7"/>
          </w:rPr>
          <w:t xml:space="preserve"> </w:t>
        </w:r>
        <w:r w:rsidR="00A9672A">
          <w:t>related</w:t>
        </w:r>
        <w:r w:rsidR="00A9672A">
          <w:rPr>
            <w:spacing w:val="-7"/>
          </w:rPr>
          <w:t xml:space="preserve"> </w:t>
        </w:r>
        <w:r w:rsidR="00A9672A">
          <w:t>information</w:t>
        </w:r>
        <w:r w:rsidR="00A9672A">
          <w:rPr>
            <w:spacing w:val="-7"/>
          </w:rPr>
          <w:t xml:space="preserve"> </w:t>
        </w:r>
        <w:r w:rsidR="00A9672A">
          <w:rPr>
            <w:spacing w:val="-2"/>
          </w:rPr>
          <w:t>collection</w:t>
        </w:r>
        <w:r w:rsidR="005661B9">
          <w:rPr>
            <w:rFonts w:eastAsia="SimSun"/>
            <w:lang w:eastAsia="zh-CN"/>
          </w:rPr>
          <w:t>)</w:t>
        </w:r>
      </w:ins>
      <w:r>
        <w:rPr>
          <w:rFonts w:eastAsia="SimSun"/>
          <w:lang w:eastAsia="zh-CN"/>
        </w:rPr>
        <w:t xml:space="preserve"> policy decisions on the AM, SM and UE policies.</w:t>
      </w:r>
    </w:p>
    <w:p w14:paraId="37B6F91B" w14:textId="2BEAFF1C" w:rsidR="00E61296" w:rsidRDefault="00E61296" w:rsidP="00001E8A">
      <w:pPr>
        <w:pStyle w:val="B1"/>
        <w:rPr>
          <w:ins w:id="25" w:author="Intel_r02" w:date="2024-05-16T15:04:00Z"/>
        </w:rPr>
      </w:pPr>
      <w:ins w:id="26" w:author="Intel_r02" w:date="2024-05-16T15:02:00Z">
        <w:r>
          <w:rPr>
            <w:rFonts w:eastAsia="SimSun"/>
            <w:lang w:eastAsia="zh-CN"/>
          </w:rPr>
          <w:tab/>
          <w:t xml:space="preserve">- </w:t>
        </w:r>
        <w:r w:rsidR="00992F21">
          <w:rPr>
            <w:rFonts w:eastAsia="SimSun"/>
            <w:lang w:eastAsia="zh-CN"/>
          </w:rPr>
          <w:t xml:space="preserve">The information in SM policy </w:t>
        </w:r>
        <w:r w:rsidR="009344F7">
          <w:t>provided/updated</w:t>
        </w:r>
        <w:r w:rsidR="009344F7">
          <w:rPr>
            <w:spacing w:val="-8"/>
          </w:rPr>
          <w:t xml:space="preserve"> </w:t>
        </w:r>
        <w:r w:rsidR="009344F7">
          <w:t>for</w:t>
        </w:r>
        <w:r w:rsidR="009344F7">
          <w:rPr>
            <w:spacing w:val="-8"/>
          </w:rPr>
          <w:t xml:space="preserve"> </w:t>
        </w:r>
        <w:r w:rsidR="009344F7">
          <w:t>enforcement</w:t>
        </w:r>
        <w:r w:rsidR="009344F7">
          <w:rPr>
            <w:spacing w:val="-8"/>
          </w:rPr>
          <w:t xml:space="preserve"> </w:t>
        </w:r>
        <w:r w:rsidR="009344F7">
          <w:t>based</w:t>
        </w:r>
        <w:r w:rsidR="009344F7">
          <w:rPr>
            <w:spacing w:val="-8"/>
          </w:rPr>
          <w:t xml:space="preserve"> </w:t>
        </w:r>
        <w:r w:rsidR="009344F7">
          <w:t xml:space="preserve">on energy related information or subscription data are </w:t>
        </w:r>
        <w:r w:rsidR="000D3653">
          <w:t>QoS information (</w:t>
        </w:r>
        <w:r w:rsidR="004A21C1">
          <w:t>Ses</w:t>
        </w:r>
      </w:ins>
      <w:ins w:id="27" w:author="Intel_r02" w:date="2024-05-16T15:03:00Z">
        <w:r w:rsidR="004A21C1">
          <w:t xml:space="preserve">sion-AMBR, </w:t>
        </w:r>
        <w:r w:rsidR="006A79FF">
          <w:t>PDB,</w:t>
        </w:r>
      </w:ins>
      <w:ins w:id="28" w:author="Intel_r02" w:date="2024-05-16T15:07:00Z">
        <w:r w:rsidR="009105FF">
          <w:t xml:space="preserve"> </w:t>
        </w:r>
      </w:ins>
      <w:ins w:id="29" w:author="Intel_r02" w:date="2024-05-16T15:03:00Z">
        <w:r w:rsidR="006A79FF">
          <w:t>PER</w:t>
        </w:r>
      </w:ins>
      <w:ins w:id="30" w:author="Intel_r02" w:date="2024-05-16T15:02:00Z">
        <w:r w:rsidR="000D3653">
          <w:t>)</w:t>
        </w:r>
      </w:ins>
    </w:p>
    <w:p w14:paraId="5CF2DA6F" w14:textId="47AE26B9" w:rsidR="000D421D" w:rsidRDefault="000D421D" w:rsidP="00001E8A">
      <w:pPr>
        <w:pStyle w:val="B1"/>
        <w:rPr>
          <w:ins w:id="31" w:author="Intel_r02" w:date="2024-05-16T15:00:00Z"/>
          <w:rFonts w:eastAsia="SimSun"/>
          <w:lang w:eastAsia="zh-CN"/>
        </w:rPr>
      </w:pPr>
      <w:ins w:id="32" w:author="Intel_r02" w:date="2024-05-16T15:04:00Z">
        <w:r>
          <w:rPr>
            <w:rFonts w:eastAsia="SimSun"/>
            <w:lang w:eastAsia="zh-CN"/>
          </w:rPr>
          <w:tab/>
          <w:t xml:space="preserve">- The </w:t>
        </w:r>
      </w:ins>
      <w:ins w:id="33" w:author="Intel_r02" w:date="2024-05-16T15:05:00Z">
        <w:r w:rsidR="004E6837">
          <w:rPr>
            <w:rFonts w:eastAsia="SimSun"/>
            <w:lang w:eastAsia="zh-CN"/>
          </w:rPr>
          <w:t xml:space="preserve">enhancement to </w:t>
        </w:r>
      </w:ins>
      <w:ins w:id="34" w:author="Intel_r02" w:date="2024-05-16T15:04:00Z">
        <w:r>
          <w:rPr>
            <w:rFonts w:eastAsia="SimSun"/>
            <w:lang w:eastAsia="zh-CN"/>
          </w:rPr>
          <w:t xml:space="preserve">Session Management and </w:t>
        </w:r>
        <w:r w:rsidR="00465340">
          <w:rPr>
            <w:rFonts w:eastAsia="SimSun"/>
            <w:lang w:eastAsia="zh-CN"/>
          </w:rPr>
          <w:t xml:space="preserve">UP path adjustment </w:t>
        </w:r>
      </w:ins>
      <w:ins w:id="35" w:author="Intel_r02" w:date="2024-05-16T15:05:00Z">
        <w:r w:rsidR="00B13B08">
          <w:rPr>
            <w:rFonts w:eastAsia="SimSun"/>
            <w:lang w:eastAsia="zh-CN"/>
          </w:rPr>
          <w:t xml:space="preserve">enhancement </w:t>
        </w:r>
        <w:r w:rsidR="00B13B08">
          <w:t>to</w:t>
        </w:r>
        <w:r w:rsidR="00B13B08">
          <w:rPr>
            <w:spacing w:val="-8"/>
          </w:rPr>
          <w:t xml:space="preserve"> </w:t>
        </w:r>
        <w:r w:rsidR="00B13B08">
          <w:t>consider</w:t>
        </w:r>
        <w:r w:rsidR="00B13B08">
          <w:rPr>
            <w:spacing w:val="-8"/>
          </w:rPr>
          <w:t xml:space="preserve"> </w:t>
        </w:r>
        <w:r w:rsidR="00B13B08">
          <w:t>energy</w:t>
        </w:r>
        <w:r w:rsidR="00B13B08">
          <w:rPr>
            <w:spacing w:val="-8"/>
          </w:rPr>
          <w:t xml:space="preserve"> </w:t>
        </w:r>
        <w:r w:rsidR="00B13B08">
          <w:t>related</w:t>
        </w:r>
        <w:r w:rsidR="00B13B08">
          <w:rPr>
            <w:spacing w:val="-8"/>
          </w:rPr>
          <w:t xml:space="preserve"> </w:t>
        </w:r>
        <w:r w:rsidR="00B13B08">
          <w:rPr>
            <w:spacing w:val="-2"/>
          </w:rPr>
          <w:t xml:space="preserve">information will be </w:t>
        </w:r>
        <w:r w:rsidR="0061105F">
          <w:rPr>
            <w:spacing w:val="-2"/>
          </w:rPr>
          <w:t xml:space="preserve">defined </w:t>
        </w:r>
        <w:r w:rsidR="007E18A4">
          <w:rPr>
            <w:spacing w:val="-2"/>
          </w:rPr>
          <w:t>during the normative phase.</w:t>
        </w:r>
      </w:ins>
    </w:p>
    <w:p w14:paraId="4A5452D0" w14:textId="77777777" w:rsidR="009E43C9" w:rsidRDefault="009E43C9" w:rsidP="00001E8A">
      <w:pPr>
        <w:pStyle w:val="B1"/>
        <w:rPr>
          <w:rFonts w:eastAsia="SimSun"/>
          <w:lang w:eastAsia="zh-CN"/>
        </w:rPr>
      </w:pPr>
    </w:p>
    <w:p w14:paraId="4E0AE030" w14:textId="35C9C22E" w:rsidR="00001E8A" w:rsidDel="009E43C9" w:rsidRDefault="00001E8A" w:rsidP="00001E8A">
      <w:pPr>
        <w:pStyle w:val="EditorsNote"/>
        <w:rPr>
          <w:del w:id="36" w:author="Intel_r02" w:date="2024-05-16T15:00:00Z"/>
          <w:lang w:eastAsia="zh-CN"/>
        </w:rPr>
      </w:pPr>
      <w:del w:id="37" w:author="Intel_r02" w:date="2024-05-16T15:00:00Z">
        <w:r w:rsidDel="009E43C9">
          <w:rPr>
            <w:lang w:eastAsia="zh-CN"/>
          </w:rPr>
          <w:delText>Editor's note:</w:delText>
        </w:r>
        <w:r w:rsidDel="009E43C9">
          <w:rPr>
            <w:lang w:eastAsia="zh-CN"/>
          </w:rPr>
          <w:tab/>
          <w:delText>It is FFS what information in the AM, SM and UE policies can be determined and provided/updated for enforcement based on energy related information or subscription data.</w:delText>
        </w:r>
      </w:del>
    </w:p>
    <w:p w14:paraId="12476C7A" w14:textId="77777777" w:rsidR="00001E8A" w:rsidRDefault="00001E8A" w:rsidP="00001E8A">
      <w:pPr>
        <w:pStyle w:val="EditorsNote"/>
        <w:rPr>
          <w:lang w:eastAsia="zh-CN"/>
        </w:rPr>
      </w:pPr>
      <w:r>
        <w:rPr>
          <w:lang w:eastAsia="zh-CN"/>
        </w:rPr>
        <w:t>Editor's note:</w:t>
      </w:r>
      <w:r>
        <w:rPr>
          <w:lang w:eastAsia="zh-CN"/>
        </w:rPr>
        <w:tab/>
        <w:t>Whether the ratio of renewable energy and carbon emission information can be considered by the PCF for policy control is FFS, which depends on whether the information can be obtained as concluded in KI#1.</w:t>
      </w:r>
    </w:p>
    <w:p w14:paraId="59195265" w14:textId="77777777" w:rsidR="00001E8A" w:rsidRDefault="00001E8A" w:rsidP="00001E8A">
      <w:pPr>
        <w:pStyle w:val="EditorsNote"/>
        <w:rPr>
          <w:lang w:eastAsia="zh-CN"/>
        </w:rPr>
      </w:pPr>
      <w:r>
        <w:rPr>
          <w:lang w:eastAsia="zh-CN"/>
        </w:rPr>
        <w:t>Editor's note:</w:t>
      </w:r>
      <w:r>
        <w:rPr>
          <w:lang w:eastAsia="zh-CN"/>
        </w:rPr>
        <w:tab/>
        <w:t>Whether energy related information (e.g. energy consumption) per Application ID, UE, PDU Session or QoS flow can be considered by the PCF for policy control is FFS, which depends on whether the information can be obtained as concluded in KI#1.</w:t>
      </w:r>
    </w:p>
    <w:p w14:paraId="3B7AD0DF" w14:textId="35837576" w:rsidR="00001E8A" w:rsidDel="002262ED" w:rsidRDefault="00001E8A" w:rsidP="00001E8A">
      <w:pPr>
        <w:pStyle w:val="EditorsNote"/>
        <w:rPr>
          <w:del w:id="38" w:author="Intel_r02" w:date="2024-05-16T15:03:00Z"/>
          <w:lang w:eastAsia="zh-CN"/>
        </w:rPr>
      </w:pPr>
      <w:del w:id="39" w:author="Intel_r02" w:date="2024-05-16T15:03:00Z">
        <w:r w:rsidDel="002262ED">
          <w:rPr>
            <w:lang w:eastAsia="zh-CN"/>
          </w:rPr>
          <w:delText>Editor's note:</w:delText>
        </w:r>
        <w:r w:rsidDel="002262ED">
          <w:rPr>
            <w:lang w:eastAsia="zh-CN"/>
          </w:rPr>
          <w:tab/>
          <w:delText>Whether energy related analytics provided by NWDAF can be considered by the PCF for policy control is FFS, which depends on the conclusion in KI#3.</w:delText>
        </w:r>
      </w:del>
    </w:p>
    <w:p w14:paraId="73CABED0" w14:textId="71ABCF3A" w:rsidR="00B05FBC" w:rsidRDefault="00001E8A" w:rsidP="00001E8A">
      <w:pPr>
        <w:rPr>
          <w:lang w:eastAsia="ko-KR"/>
        </w:rPr>
      </w:pPr>
      <w:r>
        <w:rPr>
          <w:lang w:eastAsia="zh-CN"/>
        </w:rPr>
        <w:t>Editor's note:</w:t>
      </w:r>
      <w:r>
        <w:rPr>
          <w:lang w:eastAsia="zh-CN"/>
        </w:rPr>
        <w:tab/>
        <w:t>Whether the interaction with CHF for policy enforcement and charging is FFS.</w:t>
      </w:r>
    </w:p>
    <w:p w14:paraId="63439B91" w14:textId="77777777" w:rsidR="00B05FBC" w:rsidRDefault="00B05FBC" w:rsidP="00B05FBC">
      <w:pPr>
        <w:rPr>
          <w:lang w:eastAsia="ko-KR"/>
        </w:rPr>
      </w:pPr>
    </w:p>
    <w:p w14:paraId="6720ED22" w14:textId="77777777" w:rsidR="00B05FBC" w:rsidRDefault="00B05FBC" w:rsidP="00B05FBC">
      <w:pPr>
        <w:rPr>
          <w:lang w:eastAsia="ko-KR"/>
        </w:rPr>
      </w:pPr>
    </w:p>
    <w:p w14:paraId="4F3ACBB8" w14:textId="77777777" w:rsidR="00B05FBC" w:rsidRPr="00B05FBC" w:rsidRDefault="00B05FBC" w:rsidP="00B05FBC">
      <w:pPr>
        <w:rPr>
          <w:lang w:eastAsia="ko-KR"/>
        </w:rPr>
      </w:pPr>
    </w:p>
    <w:p w14:paraId="32D97830" w14:textId="77777777" w:rsidR="00A61E6C" w:rsidRDefault="00A61E6C" w:rsidP="00A61E6C">
      <w:pPr>
        <w:pStyle w:val="StartEndofChange"/>
      </w:pPr>
      <w:bookmarkStart w:id="40" w:name="_Hlk123667599"/>
      <w:r>
        <w:rPr>
          <w:rFonts w:hint="eastAsia"/>
        </w:rPr>
        <w:t xml:space="preserve">* </w:t>
      </w:r>
      <w:r>
        <w:t xml:space="preserve">* * * End </w:t>
      </w:r>
      <w:bookmarkEnd w:id="40"/>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F229" w14:textId="77777777" w:rsidR="00744FB3" w:rsidRDefault="00744FB3">
      <w:r>
        <w:separator/>
      </w:r>
    </w:p>
    <w:p w14:paraId="099CC479" w14:textId="77777777" w:rsidR="00744FB3" w:rsidRDefault="00744FB3"/>
  </w:endnote>
  <w:endnote w:type="continuationSeparator" w:id="0">
    <w:p w14:paraId="0CFDF866" w14:textId="77777777" w:rsidR="00744FB3" w:rsidRDefault="00744FB3">
      <w:r>
        <w:continuationSeparator/>
      </w:r>
    </w:p>
    <w:p w14:paraId="062F216C" w14:textId="77777777" w:rsidR="00744FB3" w:rsidRDefault="00744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9D36B" w14:textId="77777777" w:rsidR="00744FB3" w:rsidRDefault="00744FB3">
      <w:r>
        <w:separator/>
      </w:r>
    </w:p>
    <w:p w14:paraId="71207EC5" w14:textId="77777777" w:rsidR="00744FB3" w:rsidRDefault="00744FB3"/>
  </w:footnote>
  <w:footnote w:type="continuationSeparator" w:id="0">
    <w:p w14:paraId="16ADA6BD" w14:textId="77777777" w:rsidR="00744FB3" w:rsidRDefault="00744FB3">
      <w:r>
        <w:continuationSeparator/>
      </w:r>
    </w:p>
    <w:p w14:paraId="1EE25E8E" w14:textId="77777777" w:rsidR="00744FB3" w:rsidRDefault="00744F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2">
    <w15:presenceInfo w15:providerId="None" w15:userId="Intel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E8A"/>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7C2"/>
    <w:rsid w:val="00072A42"/>
    <w:rsid w:val="000734AD"/>
    <w:rsid w:val="00074430"/>
    <w:rsid w:val="00074567"/>
    <w:rsid w:val="00075FE4"/>
    <w:rsid w:val="00076220"/>
    <w:rsid w:val="00077997"/>
    <w:rsid w:val="00081002"/>
    <w:rsid w:val="000831EB"/>
    <w:rsid w:val="00084619"/>
    <w:rsid w:val="00087090"/>
    <w:rsid w:val="0008744D"/>
    <w:rsid w:val="00090DCE"/>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653"/>
    <w:rsid w:val="000D3704"/>
    <w:rsid w:val="000D397F"/>
    <w:rsid w:val="000D3B3B"/>
    <w:rsid w:val="000D4159"/>
    <w:rsid w:val="000D421D"/>
    <w:rsid w:val="000D50D0"/>
    <w:rsid w:val="000D7E52"/>
    <w:rsid w:val="000E07E5"/>
    <w:rsid w:val="000E0B81"/>
    <w:rsid w:val="000E189E"/>
    <w:rsid w:val="000E1B16"/>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9F3"/>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2ED"/>
    <w:rsid w:val="002268F9"/>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3FE5"/>
    <w:rsid w:val="002B5C7B"/>
    <w:rsid w:val="002B71DC"/>
    <w:rsid w:val="002C0408"/>
    <w:rsid w:val="002C2CB2"/>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42E"/>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9AC"/>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6D4"/>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7CE"/>
    <w:rsid w:val="003E1BA5"/>
    <w:rsid w:val="003E3F30"/>
    <w:rsid w:val="003E4E87"/>
    <w:rsid w:val="003E6BE7"/>
    <w:rsid w:val="003E6D49"/>
    <w:rsid w:val="003F004E"/>
    <w:rsid w:val="003F01AD"/>
    <w:rsid w:val="003F1F82"/>
    <w:rsid w:val="003F3F6E"/>
    <w:rsid w:val="003F476B"/>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340"/>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5B06"/>
    <w:rsid w:val="004968BB"/>
    <w:rsid w:val="00496A3E"/>
    <w:rsid w:val="00497155"/>
    <w:rsid w:val="00497C64"/>
    <w:rsid w:val="00497E5A"/>
    <w:rsid w:val="004A0CC2"/>
    <w:rsid w:val="004A1EC8"/>
    <w:rsid w:val="004A21C1"/>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837"/>
    <w:rsid w:val="004E6D38"/>
    <w:rsid w:val="004E79A7"/>
    <w:rsid w:val="004F10D1"/>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00"/>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61B9"/>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05F"/>
    <w:rsid w:val="00611658"/>
    <w:rsid w:val="00611BC6"/>
    <w:rsid w:val="00612617"/>
    <w:rsid w:val="00612A66"/>
    <w:rsid w:val="00617B2B"/>
    <w:rsid w:val="00617FAD"/>
    <w:rsid w:val="00620952"/>
    <w:rsid w:val="00620A98"/>
    <w:rsid w:val="00620C73"/>
    <w:rsid w:val="00622421"/>
    <w:rsid w:val="00622BEA"/>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9FF"/>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09D5"/>
    <w:rsid w:val="0073298E"/>
    <w:rsid w:val="0073340B"/>
    <w:rsid w:val="0073440A"/>
    <w:rsid w:val="007348DE"/>
    <w:rsid w:val="00734DC1"/>
    <w:rsid w:val="00735EE8"/>
    <w:rsid w:val="007378BA"/>
    <w:rsid w:val="00737BD5"/>
    <w:rsid w:val="00740132"/>
    <w:rsid w:val="00741636"/>
    <w:rsid w:val="00741E5C"/>
    <w:rsid w:val="00744D81"/>
    <w:rsid w:val="00744FB3"/>
    <w:rsid w:val="00746013"/>
    <w:rsid w:val="0074641F"/>
    <w:rsid w:val="007467AD"/>
    <w:rsid w:val="00747382"/>
    <w:rsid w:val="00750DE7"/>
    <w:rsid w:val="00752F58"/>
    <w:rsid w:val="00754284"/>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5160"/>
    <w:rsid w:val="00786487"/>
    <w:rsid w:val="00790B65"/>
    <w:rsid w:val="007915A3"/>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3DD8"/>
    <w:rsid w:val="007D434B"/>
    <w:rsid w:val="007D4C13"/>
    <w:rsid w:val="007D5001"/>
    <w:rsid w:val="007E008B"/>
    <w:rsid w:val="007E18A4"/>
    <w:rsid w:val="007E1D27"/>
    <w:rsid w:val="007E2F85"/>
    <w:rsid w:val="007E3A97"/>
    <w:rsid w:val="007E469E"/>
    <w:rsid w:val="007E48A9"/>
    <w:rsid w:val="007E5548"/>
    <w:rsid w:val="007E578E"/>
    <w:rsid w:val="007E6067"/>
    <w:rsid w:val="007E654D"/>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6797"/>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8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74B"/>
    <w:rsid w:val="008F1AFE"/>
    <w:rsid w:val="008F204A"/>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5FF"/>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4F7"/>
    <w:rsid w:val="00935E4C"/>
    <w:rsid w:val="0093663A"/>
    <w:rsid w:val="009366EF"/>
    <w:rsid w:val="009409B3"/>
    <w:rsid w:val="009410D2"/>
    <w:rsid w:val="0094218C"/>
    <w:rsid w:val="009424C1"/>
    <w:rsid w:val="00943096"/>
    <w:rsid w:val="0094531F"/>
    <w:rsid w:val="009456E6"/>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2F2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3C9"/>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0528F"/>
    <w:rsid w:val="00A1072B"/>
    <w:rsid w:val="00A122C0"/>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20DD"/>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4F0"/>
    <w:rsid w:val="00A81E17"/>
    <w:rsid w:val="00A82359"/>
    <w:rsid w:val="00A85184"/>
    <w:rsid w:val="00A872D5"/>
    <w:rsid w:val="00A87A36"/>
    <w:rsid w:val="00A90DD7"/>
    <w:rsid w:val="00A91557"/>
    <w:rsid w:val="00A92ACE"/>
    <w:rsid w:val="00A92EAE"/>
    <w:rsid w:val="00A93D75"/>
    <w:rsid w:val="00A96031"/>
    <w:rsid w:val="00A9672A"/>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40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FBC"/>
    <w:rsid w:val="00B0620A"/>
    <w:rsid w:val="00B06DA9"/>
    <w:rsid w:val="00B11619"/>
    <w:rsid w:val="00B1269E"/>
    <w:rsid w:val="00B1358F"/>
    <w:rsid w:val="00B13836"/>
    <w:rsid w:val="00B13AAB"/>
    <w:rsid w:val="00B13B08"/>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EEE"/>
    <w:rsid w:val="00B6300F"/>
    <w:rsid w:val="00B63E57"/>
    <w:rsid w:val="00B64A5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6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83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21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1B8C"/>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387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296"/>
    <w:rsid w:val="00E617DB"/>
    <w:rsid w:val="00E621F3"/>
    <w:rsid w:val="00E624DF"/>
    <w:rsid w:val="00E627B7"/>
    <w:rsid w:val="00E645F5"/>
    <w:rsid w:val="00E65088"/>
    <w:rsid w:val="00E658B3"/>
    <w:rsid w:val="00E7179C"/>
    <w:rsid w:val="00E72B04"/>
    <w:rsid w:val="00E73047"/>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6C7"/>
    <w:rsid w:val="00EE3B2E"/>
    <w:rsid w:val="00EE3C5F"/>
    <w:rsid w:val="00EE411A"/>
    <w:rsid w:val="00EE51AF"/>
    <w:rsid w:val="00EE5A92"/>
    <w:rsid w:val="00EE62C7"/>
    <w:rsid w:val="00EE690F"/>
    <w:rsid w:val="00EE715E"/>
    <w:rsid w:val="00EF26E4"/>
    <w:rsid w:val="00EF2C72"/>
    <w:rsid w:val="00EF3492"/>
    <w:rsid w:val="00EF4739"/>
    <w:rsid w:val="00EF57BF"/>
    <w:rsid w:val="00EF72B3"/>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5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2794</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Intel_r02</cp:lastModifiedBy>
  <cp:revision>3</cp:revision>
  <cp:lastPrinted>2014-09-10T09:04:00Z</cp:lastPrinted>
  <dcterms:created xsi:type="dcterms:W3CDTF">2024-05-17T17:13:00Z</dcterms:created>
  <dcterms:modified xsi:type="dcterms:W3CDTF">2024-05-17T17:13:00Z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